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4326B43E"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 SA</w:t>
      </w:r>
      <w:r w:rsidR="00BF3072">
        <w:rPr>
          <w:rFonts w:ascii="Arial" w:hAnsi="Arial" w:cs="Arial"/>
          <w:b/>
          <w:bCs/>
          <w:sz w:val="24"/>
          <w:szCs w:val="24"/>
        </w:rPr>
        <w:t xml:space="preserve"> WG2</w:t>
      </w:r>
      <w:r>
        <w:rPr>
          <w:rFonts w:ascii="Arial" w:hAnsi="Arial" w:cs="Arial"/>
          <w:b/>
          <w:bCs/>
          <w:sz w:val="24"/>
          <w:szCs w:val="24"/>
        </w:rPr>
        <w:t xml:space="preserve"> Meeting #</w:t>
      </w:r>
      <w:r w:rsidR="00990BAF">
        <w:rPr>
          <w:rFonts w:ascii="Arial" w:hAnsi="Arial" w:cs="Arial"/>
          <w:b/>
          <w:bCs/>
          <w:sz w:val="24"/>
          <w:szCs w:val="24"/>
        </w:rPr>
        <w:t>1</w:t>
      </w:r>
      <w:r w:rsidR="00BF3072">
        <w:rPr>
          <w:rFonts w:ascii="Arial" w:hAnsi="Arial" w:cs="Arial"/>
          <w:b/>
          <w:bCs/>
          <w:sz w:val="24"/>
          <w:szCs w:val="24"/>
        </w:rPr>
        <w:t>59</w:t>
      </w:r>
      <w:r w:rsidR="003007F7" w:rsidRPr="00C33343">
        <w:rPr>
          <w:rFonts w:ascii="Arial" w:hAnsi="Arial" w:cs="Arial"/>
          <w:b/>
          <w:bCs/>
          <w:sz w:val="28"/>
          <w:szCs w:val="24"/>
        </w:rPr>
        <w:tab/>
      </w:r>
      <w:r w:rsidR="0019075D" w:rsidRPr="0019075D">
        <w:rPr>
          <w:rFonts w:ascii="Arial" w:hAnsi="Arial" w:cs="Arial"/>
          <w:b/>
          <w:bCs/>
          <w:sz w:val="28"/>
          <w:szCs w:val="24"/>
        </w:rPr>
        <w:t>S</w:t>
      </w:r>
      <w:r w:rsidR="00BF3072">
        <w:rPr>
          <w:rFonts w:ascii="Arial" w:hAnsi="Arial" w:cs="Arial"/>
          <w:b/>
          <w:bCs/>
          <w:sz w:val="28"/>
          <w:szCs w:val="24"/>
        </w:rPr>
        <w:t>2</w:t>
      </w:r>
      <w:r w:rsidR="0019075D" w:rsidRPr="0019075D">
        <w:rPr>
          <w:rFonts w:ascii="Arial" w:hAnsi="Arial" w:cs="Arial"/>
          <w:b/>
          <w:bCs/>
          <w:sz w:val="28"/>
          <w:szCs w:val="24"/>
        </w:rPr>
        <w:t>-2</w:t>
      </w:r>
      <w:r w:rsidR="004C3C1E">
        <w:rPr>
          <w:rFonts w:ascii="Arial" w:hAnsi="Arial" w:cs="Arial"/>
          <w:b/>
          <w:bCs/>
          <w:sz w:val="28"/>
          <w:szCs w:val="24"/>
        </w:rPr>
        <w:t>3</w:t>
      </w:r>
      <w:r w:rsidR="00BF3072">
        <w:rPr>
          <w:rFonts w:ascii="Arial" w:hAnsi="Arial" w:cs="Arial"/>
          <w:b/>
          <w:bCs/>
          <w:sz w:val="28"/>
          <w:szCs w:val="24"/>
        </w:rPr>
        <w:t>1</w:t>
      </w:r>
      <w:r w:rsidR="00002C9B">
        <w:rPr>
          <w:rFonts w:ascii="Arial" w:hAnsi="Arial" w:cs="Arial"/>
          <w:b/>
          <w:bCs/>
          <w:sz w:val="28"/>
          <w:szCs w:val="24"/>
        </w:rPr>
        <w:t>1</w:t>
      </w:r>
      <w:r w:rsidR="00921950">
        <w:rPr>
          <w:rFonts w:ascii="Arial" w:hAnsi="Arial" w:cs="Arial"/>
          <w:b/>
          <w:bCs/>
          <w:sz w:val="28"/>
          <w:szCs w:val="24"/>
        </w:rPr>
        <w:t>001</w:t>
      </w:r>
    </w:p>
    <w:p w14:paraId="3E6B4129" w14:textId="084F2DCA" w:rsidR="00463675" w:rsidRPr="000F4E43" w:rsidRDefault="00BF3072"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Xiamen, China</w:t>
      </w:r>
      <w:r w:rsidR="00827222">
        <w:rPr>
          <w:rFonts w:ascii="Arial" w:hAnsi="Arial" w:cs="Arial"/>
          <w:b/>
          <w:bCs/>
          <w:sz w:val="24"/>
          <w:szCs w:val="24"/>
        </w:rPr>
        <w:t xml:space="preserve">, </w:t>
      </w:r>
      <w:r>
        <w:rPr>
          <w:rFonts w:ascii="Arial" w:hAnsi="Arial" w:cs="Arial"/>
          <w:b/>
          <w:bCs/>
          <w:sz w:val="24"/>
          <w:szCs w:val="24"/>
        </w:rPr>
        <w:t>9-13 October</w:t>
      </w:r>
      <w:r w:rsidR="00990BAF">
        <w:rPr>
          <w:rFonts w:ascii="Arial" w:hAnsi="Arial" w:cs="Arial"/>
          <w:b/>
          <w:bCs/>
          <w:sz w:val="24"/>
          <w:szCs w:val="24"/>
        </w:rPr>
        <w:t xml:space="preserve"> 2023</w:t>
      </w:r>
    </w:p>
    <w:p w14:paraId="33AF8DA6" w14:textId="77777777" w:rsidR="00463675" w:rsidRPr="000F4E43" w:rsidRDefault="00463675">
      <w:pPr>
        <w:rPr>
          <w:rFonts w:ascii="Arial" w:hAnsi="Arial" w:cs="Arial"/>
        </w:rPr>
      </w:pPr>
    </w:p>
    <w:p w14:paraId="70D9E548" w14:textId="21E1BC1D"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6F6FA7">
        <w:rPr>
          <w:color w:val="0D0D0D"/>
        </w:rPr>
        <w:t xml:space="preserve">AI/ML </w:t>
      </w:r>
      <w:r w:rsidR="00AF10D4">
        <w:rPr>
          <w:color w:val="0D0D0D"/>
        </w:rPr>
        <w:t xml:space="preserve">Core Network </w:t>
      </w:r>
      <w:r w:rsidR="006F6FA7">
        <w:rPr>
          <w:color w:val="0D0D0D"/>
        </w:rPr>
        <w:t>enhancements</w:t>
      </w:r>
    </w:p>
    <w:p w14:paraId="723DDC09" w14:textId="3440B9F5" w:rsidR="00493DB4" w:rsidRPr="000F4E43" w:rsidRDefault="00463675" w:rsidP="00926EDF">
      <w:pPr>
        <w:pStyle w:val="Title"/>
        <w:ind w:hanging="1699"/>
      </w:pPr>
      <w:r w:rsidRPr="000F4E43">
        <w:t>Response to:</w:t>
      </w:r>
      <w:r w:rsidRPr="000F4E43">
        <w:tab/>
      </w:r>
      <w:r w:rsidR="009216C4">
        <w:rPr>
          <w:bCs w:val="0"/>
        </w:rPr>
        <w:t>-</w:t>
      </w:r>
    </w:p>
    <w:p w14:paraId="4A2F403A" w14:textId="4BCBEF74" w:rsidR="00463675" w:rsidRPr="000F4E43" w:rsidRDefault="00463675" w:rsidP="00926EDF">
      <w:pPr>
        <w:pStyle w:val="Title"/>
        <w:ind w:hanging="1699"/>
      </w:pPr>
      <w:r w:rsidRPr="000F4E43">
        <w:t>Release:</w:t>
      </w:r>
      <w:r w:rsidRPr="000F4E43">
        <w:tab/>
      </w:r>
      <w:r w:rsidR="00DF0595" w:rsidRPr="00AD0EB3">
        <w:t xml:space="preserve">Release </w:t>
      </w:r>
      <w:r w:rsidR="009216C4">
        <w:t>19</w:t>
      </w:r>
    </w:p>
    <w:p w14:paraId="11BFCDC2" w14:textId="2D4F8B2E" w:rsidR="00463675" w:rsidRPr="000F4E43" w:rsidRDefault="00463675" w:rsidP="00926EDF">
      <w:pPr>
        <w:pStyle w:val="Title"/>
        <w:ind w:hanging="1699"/>
      </w:pPr>
      <w:r w:rsidRPr="000F4E43">
        <w:t>Work Item:</w:t>
      </w:r>
      <w:r w:rsidRPr="000F4E43">
        <w:tab/>
      </w:r>
      <w:r w:rsidR="009216C4">
        <w:t>N/A</w:t>
      </w:r>
    </w:p>
    <w:p w14:paraId="06455968" w14:textId="77777777" w:rsidR="00463675" w:rsidRPr="000F4E43" w:rsidRDefault="00463675" w:rsidP="00926EDF">
      <w:pPr>
        <w:spacing w:after="60"/>
        <w:rPr>
          <w:rFonts w:ascii="Arial" w:hAnsi="Arial" w:cs="Arial"/>
          <w:b/>
        </w:rPr>
      </w:pPr>
    </w:p>
    <w:p w14:paraId="2D839AA9" w14:textId="609C43C5" w:rsidR="00463675" w:rsidRPr="000F4E43" w:rsidRDefault="00463675" w:rsidP="00926EDF">
      <w:pPr>
        <w:pStyle w:val="Source"/>
        <w:ind w:left="1710" w:hanging="1699"/>
      </w:pPr>
      <w:r w:rsidRPr="000F4E43">
        <w:t>Source:</w:t>
      </w:r>
      <w:r w:rsidRPr="000F4E43">
        <w:tab/>
      </w:r>
      <w:r w:rsidR="00C55D6B" w:rsidRPr="00C831C8">
        <w:rPr>
          <w:b w:val="0"/>
        </w:rPr>
        <w:t>SA</w:t>
      </w:r>
      <w:r w:rsidR="00BF3072">
        <w:rPr>
          <w:b w:val="0"/>
        </w:rPr>
        <w:t>2</w:t>
      </w:r>
    </w:p>
    <w:p w14:paraId="2CD121DC" w14:textId="1A61F2DF" w:rsidR="00463675" w:rsidRPr="00600780" w:rsidRDefault="00463675" w:rsidP="00926EDF">
      <w:pPr>
        <w:pStyle w:val="Source"/>
        <w:ind w:left="1710" w:hanging="1699"/>
      </w:pPr>
      <w:r w:rsidRPr="000F4E43">
        <w:t>To:</w:t>
      </w:r>
      <w:r w:rsidRPr="000F4E43">
        <w:tab/>
      </w:r>
      <w:r w:rsidR="009216C4">
        <w:rPr>
          <w:b w:val="0"/>
          <w:bCs/>
        </w:rPr>
        <w:t>TSG RAN, RAN1, RAN2, RAN3</w:t>
      </w:r>
    </w:p>
    <w:p w14:paraId="6E0CADF1" w14:textId="2C80270E" w:rsidR="00463675" w:rsidRPr="00B13973" w:rsidRDefault="00463675" w:rsidP="00926EDF">
      <w:pPr>
        <w:pStyle w:val="Source"/>
        <w:ind w:left="1710" w:hanging="1699"/>
        <w:rPr>
          <w:b w:val="0"/>
          <w:bCs/>
        </w:rPr>
      </w:pPr>
      <w:r w:rsidRPr="000F4E43">
        <w:t>Cc:</w:t>
      </w:r>
      <w:r w:rsidR="00B13973">
        <w:tab/>
      </w:r>
      <w:r w:rsidR="006113D4" w:rsidRPr="006113D4">
        <w:rPr>
          <w:b w:val="0"/>
        </w:rPr>
        <w:t>TSG</w:t>
      </w:r>
      <w:r w:rsidR="006113D4">
        <w:t xml:space="preserve"> </w:t>
      </w:r>
      <w:r w:rsidR="00B13973">
        <w:rPr>
          <w:b w:val="0"/>
          <w:bCs/>
        </w:rPr>
        <w:t>SA</w:t>
      </w:r>
    </w:p>
    <w:p w14:paraId="7779D927" w14:textId="77777777" w:rsidR="00463675" w:rsidRPr="000F4E43" w:rsidRDefault="00463675">
      <w:pPr>
        <w:spacing w:after="60"/>
        <w:ind w:left="1985" w:hanging="1985"/>
        <w:rPr>
          <w:rFonts w:ascii="Arial" w:hAnsi="Arial" w:cs="Arial"/>
          <w:bCs/>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B4E1F19" w:rsidR="00463675" w:rsidRPr="00641C7C" w:rsidRDefault="00463675" w:rsidP="000F4E43">
      <w:pPr>
        <w:pStyle w:val="Contact"/>
        <w:tabs>
          <w:tab w:val="clear" w:pos="2268"/>
        </w:tabs>
        <w:rPr>
          <w:bCs/>
          <w:color w:val="000000"/>
        </w:rPr>
      </w:pPr>
      <w:r w:rsidRPr="000F4E43">
        <w:t>Name:</w:t>
      </w:r>
      <w:r w:rsidRPr="000F4E43">
        <w:rPr>
          <w:bCs/>
        </w:rPr>
        <w:tab/>
      </w:r>
      <w:r w:rsidR="009216C4">
        <w:rPr>
          <w:b w:val="0"/>
          <w:bCs/>
          <w:color w:val="000000"/>
          <w:lang w:eastAsia="zh-CN"/>
        </w:rPr>
        <w:t>Haris Zisimopoulos</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132C54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9216C4">
        <w:rPr>
          <w:b w:val="0"/>
          <w:bCs/>
          <w:color w:val="000000"/>
        </w:rPr>
        <w:t>harisz</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345EFA72" w:rsidR="00463675" w:rsidRPr="000F4E43" w:rsidRDefault="00463675" w:rsidP="000F4E43">
      <w:pPr>
        <w:pStyle w:val="Title"/>
      </w:pPr>
      <w:r w:rsidRPr="000F4E43">
        <w:t>Attachments:</w:t>
      </w:r>
      <w:r w:rsidRPr="000F4E43">
        <w:tab/>
      </w:r>
      <w:r w:rsidR="009216C4">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36BCF7D1" w:rsidR="00A46486" w:rsidRPr="00B125F8" w:rsidRDefault="00BF3072" w:rsidP="00B125F8">
      <w:pPr>
        <w:rPr>
          <w:rFonts w:ascii="Arial" w:hAnsi="Arial" w:cs="Arial"/>
        </w:rPr>
      </w:pPr>
      <w:r>
        <w:rPr>
          <w:rFonts w:ascii="Arial" w:hAnsi="Arial" w:cs="Arial"/>
        </w:rPr>
        <w:t xml:space="preserve">SA WG2 and </w:t>
      </w:r>
      <w:r w:rsidR="009216C4">
        <w:rPr>
          <w:rFonts w:ascii="Arial" w:hAnsi="Arial" w:cs="Arial"/>
        </w:rPr>
        <w:t xml:space="preserve">TSG SA </w:t>
      </w:r>
      <w:r w:rsidR="006113D4">
        <w:rPr>
          <w:rFonts w:ascii="Arial" w:hAnsi="Arial" w:cs="Arial"/>
        </w:rPr>
        <w:t xml:space="preserve">are </w:t>
      </w:r>
      <w:r w:rsidR="00590B45">
        <w:rPr>
          <w:rFonts w:ascii="Arial" w:hAnsi="Arial" w:cs="Arial"/>
        </w:rPr>
        <w:t>discussing</w:t>
      </w:r>
      <w:ins w:id="0" w:author="QC02" w:date="2023-10-11T20:52:00Z">
        <w:r w:rsidR="00B125F8">
          <w:rPr>
            <w:rFonts w:ascii="Arial" w:hAnsi="Arial" w:cs="Arial"/>
          </w:rPr>
          <w:t>,</w:t>
        </w:r>
      </w:ins>
      <w:r w:rsidR="00590B45">
        <w:rPr>
          <w:rFonts w:ascii="Arial" w:hAnsi="Arial" w:cs="Arial"/>
        </w:rPr>
        <w:t xml:space="preserve"> </w:t>
      </w:r>
      <w:r w:rsidR="00AC7C08">
        <w:rPr>
          <w:rFonts w:ascii="Arial" w:hAnsi="Arial" w:cs="Arial"/>
        </w:rPr>
        <w:t xml:space="preserve">in the </w:t>
      </w:r>
      <w:r w:rsidR="00AC7C08" w:rsidRPr="00B125F8">
        <w:rPr>
          <w:rFonts w:ascii="Arial" w:hAnsi="Arial" w:cs="Arial"/>
        </w:rPr>
        <w:t>context</w:t>
      </w:r>
      <w:r w:rsidR="00B13973" w:rsidRPr="00B125F8">
        <w:rPr>
          <w:rFonts w:ascii="Arial" w:hAnsi="Arial" w:cs="Arial"/>
        </w:rPr>
        <w:t xml:space="preserve"> of the draft</w:t>
      </w:r>
      <w:r w:rsidR="00DA10FA" w:rsidRPr="00B125F8">
        <w:rPr>
          <w:rFonts w:ascii="Arial" w:hAnsi="Arial" w:cs="Arial"/>
        </w:rPr>
        <w:t xml:space="preserve"> (not yet </w:t>
      </w:r>
      <w:r w:rsidR="006113D4" w:rsidRPr="00B125F8">
        <w:rPr>
          <w:rFonts w:ascii="Arial" w:hAnsi="Arial" w:cs="Arial"/>
        </w:rPr>
        <w:t>approved</w:t>
      </w:r>
      <w:r w:rsidR="00DA10FA" w:rsidRPr="00B125F8">
        <w:rPr>
          <w:rFonts w:ascii="Arial" w:hAnsi="Arial" w:cs="Arial"/>
        </w:rPr>
        <w:t>)</w:t>
      </w:r>
      <w:r w:rsidR="00B13973" w:rsidRPr="00B125F8">
        <w:rPr>
          <w:rFonts w:ascii="Arial" w:hAnsi="Arial" w:cs="Arial"/>
        </w:rPr>
        <w:t xml:space="preserve"> rel.19 "</w:t>
      </w:r>
      <w:r w:rsidR="00832F58" w:rsidRPr="00B125F8">
        <w:rPr>
          <w:rFonts w:ascii="Arial" w:hAnsi="Arial" w:cs="Arial"/>
        </w:rPr>
        <w:t>SID on Core Network Enhanced Support for Artificial Intelligence (AI)/Machine Learning (ML)</w:t>
      </w:r>
      <w:r w:rsidR="00B13973" w:rsidRPr="00B125F8">
        <w:rPr>
          <w:rFonts w:ascii="Arial" w:hAnsi="Arial" w:cs="Arial"/>
        </w:rPr>
        <w:t>"</w:t>
      </w:r>
      <w:ins w:id="1" w:author="QC02" w:date="2023-10-11T20:52:00Z">
        <w:r w:rsidR="00B125F8">
          <w:rPr>
            <w:rFonts w:ascii="Arial" w:hAnsi="Arial" w:cs="Arial"/>
          </w:rPr>
          <w:t>,</w:t>
        </w:r>
      </w:ins>
      <w:r w:rsidR="00DA10FA" w:rsidRPr="00B125F8">
        <w:rPr>
          <w:rFonts w:ascii="Arial" w:hAnsi="Arial" w:cs="Arial"/>
        </w:rPr>
        <w:t xml:space="preserve"> </w:t>
      </w:r>
      <w:ins w:id="2" w:author="QC02" w:date="2023-10-11T20:52:00Z">
        <w:r w:rsidR="00B125F8">
          <w:rPr>
            <w:rFonts w:ascii="Arial" w:hAnsi="Arial" w:cs="Arial"/>
          </w:rPr>
          <w:t xml:space="preserve">the </w:t>
        </w:r>
      </w:ins>
      <w:ins w:id="3" w:author="QC02" w:date="2023-10-11T20:47:00Z">
        <w:r w:rsidR="00762ED9" w:rsidRPr="00B125F8">
          <w:rPr>
            <w:rFonts w:ascii="Arial" w:hAnsi="Arial" w:cs="Arial"/>
          </w:rPr>
          <w:t xml:space="preserve">working task #1 as </w:t>
        </w:r>
      </w:ins>
      <w:ins w:id="4" w:author="QC02" w:date="2023-10-11T20:50:00Z">
        <w:r w:rsidR="00B125F8" w:rsidRPr="00B125F8">
          <w:rPr>
            <w:rFonts w:ascii="Arial" w:hAnsi="Arial" w:cs="Arial"/>
          </w:rPr>
          <w:t xml:space="preserve">captured in </w:t>
        </w:r>
      </w:ins>
      <w:ins w:id="5" w:author="QC02" w:date="2023-10-11T20:51:00Z">
        <w:r w:rsidR="00B125F8" w:rsidRPr="00B125F8">
          <w:rPr>
            <w:rFonts w:ascii="Arial" w:eastAsia="Times New Roman" w:hAnsi="Arial" w:cs="Arial"/>
          </w:rPr>
          <w:fldChar w:fldCharType="begin"/>
        </w:r>
        <w:r w:rsidR="00B125F8" w:rsidRPr="00B125F8">
          <w:rPr>
            <w:rFonts w:ascii="Arial" w:eastAsia="Times New Roman" w:hAnsi="Arial" w:cs="Arial"/>
          </w:rPr>
          <w:instrText xml:space="preserve"> HYPERLINK "Docs\\S2-2310034.zip" </w:instrText>
        </w:r>
        <w:r w:rsidR="00B125F8" w:rsidRPr="00B125F8">
          <w:rPr>
            <w:rFonts w:ascii="Arial" w:eastAsia="Times New Roman" w:hAnsi="Arial" w:cs="Arial"/>
          </w:rPr>
        </w:r>
        <w:r w:rsidR="00B125F8" w:rsidRPr="00B125F8">
          <w:rPr>
            <w:rFonts w:ascii="Arial" w:eastAsia="Times New Roman" w:hAnsi="Arial" w:cs="Arial"/>
          </w:rPr>
          <w:fldChar w:fldCharType="separate"/>
        </w:r>
        <w:r w:rsidR="00B125F8" w:rsidRPr="00B125F8">
          <w:rPr>
            <w:rStyle w:val="Hyperlink"/>
            <w:rFonts w:ascii="Arial" w:eastAsia="Times New Roman" w:hAnsi="Arial" w:cs="Arial"/>
          </w:rPr>
          <w:t>S2-2310034</w:t>
        </w:r>
        <w:r w:rsidR="00B125F8" w:rsidRPr="00B125F8">
          <w:rPr>
            <w:rFonts w:ascii="Arial" w:eastAsia="Times New Roman" w:hAnsi="Arial" w:cs="Arial"/>
          </w:rPr>
          <w:fldChar w:fldCharType="end"/>
        </w:r>
      </w:ins>
      <w:ins w:id="6" w:author="QC02" w:date="2023-10-11T20:55:00Z">
        <w:r w:rsidR="006479E1">
          <w:rPr>
            <w:rFonts w:ascii="Arial" w:eastAsia="Times New Roman" w:hAnsi="Arial" w:cs="Arial"/>
          </w:rPr>
          <w:t xml:space="preserve"> </w:t>
        </w:r>
        <w:r w:rsidR="006479E1" w:rsidRPr="00A82EF9">
          <w:rPr>
            <w:rFonts w:ascii="Arial" w:eastAsia="Times New Roman" w:hAnsi="Arial" w:cs="Arial"/>
          </w:rPr>
          <w:t>(</w:t>
        </w:r>
        <w:r w:rsidR="00A82EF9">
          <w:rPr>
            <w:rFonts w:ascii="Arial" w:eastAsia="Times New Roman" w:hAnsi="Arial" w:cs="Arial"/>
            <w:color w:val="FF0000"/>
          </w:rPr>
          <w:t>e</w:t>
        </w:r>
        <w:r w:rsidR="006479E1" w:rsidRPr="00A82EF9">
          <w:rPr>
            <w:rFonts w:ascii="Arial" w:eastAsia="Times New Roman" w:hAnsi="Arial" w:cs="Arial"/>
            <w:color w:val="FF0000"/>
          </w:rPr>
          <w:t>ndorsed as the baseline for further work</w:t>
        </w:r>
        <w:r w:rsidR="00A82EF9" w:rsidRPr="00A82EF9">
          <w:rPr>
            <w:rFonts w:ascii="Arial" w:eastAsia="Times New Roman" w:hAnsi="Arial" w:cs="Arial"/>
            <w:color w:val="FF0000"/>
          </w:rPr>
          <w:t xml:space="preserve"> at SA2#158) </w:t>
        </w:r>
      </w:ins>
      <w:ins w:id="7" w:author="QC02" w:date="2023-10-11T20:51:00Z">
        <w:r w:rsidR="00B125F8" w:rsidRPr="00A82EF9">
          <w:rPr>
            <w:rFonts w:ascii="Arial" w:eastAsia="Times New Roman" w:hAnsi="Arial" w:cs="Arial"/>
          </w:rPr>
          <w:t xml:space="preserve"> </w:t>
        </w:r>
      </w:ins>
      <w:del w:id="8" w:author="QC02" w:date="2023-10-11T20:47:00Z">
        <w:r w:rsidR="00DA10FA" w:rsidRPr="00B125F8" w:rsidDel="00762ED9">
          <w:rPr>
            <w:rFonts w:ascii="Arial" w:hAnsi="Arial" w:cs="Arial"/>
          </w:rPr>
          <w:delText>the following WT</w:delText>
        </w:r>
      </w:del>
      <w:ins w:id="9" w:author="QC02" w:date="2023-10-11T20:47:00Z">
        <w:r w:rsidR="00762ED9" w:rsidRPr="00B125F8">
          <w:rPr>
            <w:rFonts w:ascii="Arial" w:hAnsi="Arial" w:cs="Arial"/>
          </w:rPr>
          <w:t>, which is still undergoing discussion in SA2</w:t>
        </w:r>
      </w:ins>
      <w:del w:id="10" w:author="QC02" w:date="2023-10-11T20:47:00Z">
        <w:r w:rsidR="00DA10FA" w:rsidRPr="00B125F8" w:rsidDel="00762ED9">
          <w:rPr>
            <w:rFonts w:ascii="Arial" w:hAnsi="Arial" w:cs="Arial"/>
          </w:rPr>
          <w:delText xml:space="preserve">: </w:delText>
        </w:r>
      </w:del>
      <w:ins w:id="11" w:author="QC02" w:date="2023-10-11T20:47:00Z">
        <w:r w:rsidR="00762ED9" w:rsidRPr="00B125F8">
          <w:rPr>
            <w:rFonts w:ascii="Arial" w:hAnsi="Arial" w:cs="Arial"/>
          </w:rPr>
          <w:t xml:space="preserve">. </w:t>
        </w:r>
      </w:ins>
    </w:p>
    <w:p w14:paraId="4B2144E6" w14:textId="77777777" w:rsidR="00DA10FA" w:rsidRPr="00B125F8" w:rsidRDefault="00DA10FA" w:rsidP="00A46486">
      <w:pPr>
        <w:ind w:left="54"/>
        <w:rPr>
          <w:rFonts w:ascii="Arial" w:hAnsi="Arial" w:cs="Arial"/>
        </w:rPr>
      </w:pPr>
    </w:p>
    <w:p w14:paraId="5378C3DF" w14:textId="53593C3E" w:rsidR="00E9199E" w:rsidRPr="00B125F8" w:rsidDel="00DF226E" w:rsidRDefault="00E9199E" w:rsidP="00E9199E">
      <w:pPr>
        <w:pStyle w:val="B1"/>
        <w:rPr>
          <w:del w:id="12" w:author="QC02" w:date="2023-10-11T20:47:00Z"/>
          <w:i/>
          <w:iCs/>
          <w:u w:val="single"/>
        </w:rPr>
      </w:pPr>
      <w:del w:id="13" w:author="QC02" w:date="2023-10-11T20:47:00Z">
        <w:r w:rsidRPr="00B125F8" w:rsidDel="00DF226E">
          <w:rPr>
            <w:i/>
            <w:iCs/>
            <w:u w:val="single"/>
            <w:lang w:eastAsia="en-GB"/>
          </w:rPr>
          <w:delText xml:space="preserve">WT#1: </w:delText>
        </w:r>
        <w:r w:rsidRPr="00B125F8" w:rsidDel="00DF226E">
          <w:rPr>
            <w:i/>
            <w:iCs/>
            <w:u w:val="single"/>
          </w:rPr>
          <w:delText>AI/ML cross-domain coordination aspects</w:delText>
        </w:r>
      </w:del>
    </w:p>
    <w:p w14:paraId="5AFF1D59" w14:textId="0FC2E0F5" w:rsidR="00E9199E" w:rsidRPr="00B125F8" w:rsidDel="00DF226E" w:rsidRDefault="00E9199E" w:rsidP="00E9199E">
      <w:pPr>
        <w:pStyle w:val="B1"/>
        <w:rPr>
          <w:del w:id="14" w:author="QC02" w:date="2023-10-11T20:47:00Z"/>
          <w:i/>
          <w:iCs/>
        </w:rPr>
      </w:pPr>
      <w:del w:id="15" w:author="QC02" w:date="2023-10-11T20:47:00Z">
        <w:r w:rsidRPr="00B125F8" w:rsidDel="00DF226E">
          <w:rPr>
            <w:i/>
            <w:iCs/>
          </w:rPr>
          <w:delText xml:space="preserve">Study enhancements to support AI enabled RAN based on conclusions of the RAN study. The WT will discuss whether and how to support the cross domain (i.e. UE, RAN, 5GC, OAM and AF) collaborative AI/ML mechanisms for the aspects described by the work tasks below.  </w:delText>
        </w:r>
      </w:del>
    </w:p>
    <w:p w14:paraId="0815C949" w14:textId="30088FAD" w:rsidR="00E9199E" w:rsidRPr="00B125F8" w:rsidDel="00DF226E" w:rsidRDefault="00E9199E" w:rsidP="00E9199E">
      <w:pPr>
        <w:pStyle w:val="B1"/>
        <w:rPr>
          <w:del w:id="16" w:author="QC02" w:date="2023-10-11T20:47:00Z"/>
          <w:i/>
          <w:iCs/>
        </w:rPr>
      </w:pPr>
      <w:del w:id="17" w:author="QC02" w:date="2023-10-11T20:47:00Z">
        <w:r w:rsidRPr="00B125F8" w:rsidDel="00DF226E">
          <w:rPr>
            <w:i/>
            <w:iCs/>
          </w:rPr>
          <w:delText xml:space="preserve"> </w:delText>
        </w:r>
      </w:del>
    </w:p>
    <w:p w14:paraId="46D7A2DA" w14:textId="0DCAD184" w:rsidR="00E9199E" w:rsidRPr="00B125F8" w:rsidDel="00DF226E" w:rsidRDefault="00E9199E" w:rsidP="00E9199E">
      <w:pPr>
        <w:pStyle w:val="B1"/>
        <w:rPr>
          <w:del w:id="18" w:author="QC02" w:date="2023-10-11T20:47:00Z"/>
          <w:i/>
          <w:iCs/>
        </w:rPr>
      </w:pPr>
      <w:del w:id="19" w:author="QC02" w:date="2023-10-11T20:47:00Z">
        <w:r w:rsidRPr="00B125F8" w:rsidDel="00DF226E">
          <w:rPr>
            <w:i/>
            <w:iCs/>
          </w:rPr>
          <w:delText>-</w:delText>
        </w:r>
        <w:r w:rsidRPr="00B125F8" w:rsidDel="00DF226E">
          <w:rPr>
            <w:i/>
            <w:iCs/>
          </w:rPr>
          <w:tab/>
          <w:delText>WT1.1 –Study whether and how to support UE data collection to meet requirements for RAN AI support for air interface operation (for RAN). This includes identifying what benefit can be achieved from enhanced UE data collection for 5GC, and the potential impacts on the 5G framework, including potential enhancements to policy control. The WT will also discuss the possible data leakage from the operator's domain which should be avoided.</w:delText>
        </w:r>
      </w:del>
    </w:p>
    <w:p w14:paraId="598F5AE9" w14:textId="5D806E9A" w:rsidR="00E9199E" w:rsidRPr="00B125F8" w:rsidDel="00DF226E" w:rsidRDefault="00E9199E" w:rsidP="00E9199E">
      <w:pPr>
        <w:pStyle w:val="B1"/>
        <w:rPr>
          <w:del w:id="20" w:author="QC02" w:date="2023-10-11T20:47:00Z"/>
          <w:i/>
          <w:iCs/>
        </w:rPr>
      </w:pPr>
      <w:del w:id="21" w:author="QC02" w:date="2023-10-11T20:47:00Z">
        <w:r w:rsidRPr="00B125F8" w:rsidDel="00DF226E">
          <w:rPr>
            <w:i/>
            <w:iCs/>
          </w:rPr>
          <w:delText>-</w:delText>
        </w:r>
        <w:r w:rsidRPr="00B125F8" w:rsidDel="00DF226E">
          <w:rPr>
            <w:i/>
            <w:iCs/>
          </w:rPr>
          <w:tab/>
          <w:delText>WT1.2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possible data leakage from the operator's domain which should be avoided.</w:delText>
        </w:r>
      </w:del>
    </w:p>
    <w:p w14:paraId="496C3680" w14:textId="37041073" w:rsidR="00E9199E" w:rsidRPr="00B125F8" w:rsidDel="00DF226E" w:rsidRDefault="00E9199E" w:rsidP="00E9199E">
      <w:pPr>
        <w:pStyle w:val="B1"/>
        <w:rPr>
          <w:del w:id="22" w:author="QC02" w:date="2023-10-11T20:47:00Z"/>
          <w:i/>
          <w:iCs/>
        </w:rPr>
      </w:pPr>
      <w:del w:id="23" w:author="QC02" w:date="2023-10-11T20:47:00Z">
        <w:r w:rsidRPr="00B125F8" w:rsidDel="00DF226E">
          <w:rPr>
            <w:b/>
            <w:bCs/>
            <w:i/>
            <w:iCs/>
          </w:rPr>
          <w:delText>-</w:delText>
        </w:r>
        <w:r w:rsidRPr="00B125F8" w:rsidDel="00DF226E">
          <w:rPr>
            <w:b/>
            <w:bCs/>
            <w:i/>
            <w:iCs/>
          </w:rPr>
          <w:tab/>
        </w:r>
        <w:r w:rsidRPr="00B125F8" w:rsidDel="00DF226E">
          <w:rPr>
            <w:i/>
            <w:iCs/>
          </w:rPr>
          <w:delText xml:space="preserve">WT1.3: Study whether and how to support the alignment of model identification and model management between SA2 and RAN. Work will be based on the possible requirements defined by RAN1 and RAN2. </w:delText>
        </w:r>
      </w:del>
    </w:p>
    <w:p w14:paraId="132FBD5C" w14:textId="69E4BBF1" w:rsidR="00E9199E" w:rsidRPr="00B125F8" w:rsidDel="00DF226E" w:rsidRDefault="00E9199E" w:rsidP="00E9199E">
      <w:pPr>
        <w:pStyle w:val="B1"/>
        <w:rPr>
          <w:del w:id="24" w:author="QC02" w:date="2023-10-11T20:47:00Z"/>
          <w:i/>
          <w:iCs/>
        </w:rPr>
      </w:pPr>
      <w:del w:id="25" w:author="QC02" w:date="2023-10-11T20:47:00Z">
        <w:r w:rsidRPr="00B125F8" w:rsidDel="00DF226E">
          <w:rPr>
            <w:b/>
            <w:bCs/>
            <w:i/>
            <w:iCs/>
          </w:rPr>
          <w:delText>-</w:delText>
        </w:r>
        <w:r w:rsidRPr="00B125F8" w:rsidDel="00DF226E">
          <w:rPr>
            <w:i/>
            <w:iCs/>
          </w:rPr>
          <w:tab/>
          <w:delText xml:space="preserve">WT1.4: Study whether and how to support interaction/coordination with RAN3 to support the AI enabled NG-RAN framework (i.e. AI/ML for NG-RAN in Rel-18). Work will be based on possible requirements from RAN3. </w:delText>
        </w:r>
      </w:del>
    </w:p>
    <w:p w14:paraId="233EE3C7" w14:textId="436297EB" w:rsidR="00E9199E" w:rsidRPr="00B125F8" w:rsidDel="00DF226E" w:rsidRDefault="00E9199E" w:rsidP="00E9199E">
      <w:pPr>
        <w:pStyle w:val="B1"/>
        <w:rPr>
          <w:del w:id="26" w:author="QC02" w:date="2023-10-11T20:47:00Z"/>
          <w:i/>
          <w:iCs/>
        </w:rPr>
      </w:pPr>
      <w:del w:id="27" w:author="QC02" w:date="2023-10-11T20:47:00Z">
        <w:r w:rsidRPr="00B125F8" w:rsidDel="00DF226E">
          <w:rPr>
            <w:b/>
            <w:bCs/>
            <w:i/>
            <w:iCs/>
          </w:rPr>
          <w:delText>-</w:delText>
        </w:r>
        <w:r w:rsidRPr="00B125F8" w:rsidDel="00DF226E">
          <w:rPr>
            <w:i/>
            <w:iCs/>
          </w:rPr>
          <w:tab/>
          <w:delText>WT1.5: Study whether and how to consider enhancements to LCS to support AI/ML based Positioning.</w:delText>
        </w:r>
      </w:del>
    </w:p>
    <w:p w14:paraId="297A4A15" w14:textId="77777777" w:rsidR="00E9199E" w:rsidRPr="00B125F8" w:rsidRDefault="00E9199E" w:rsidP="00A46486">
      <w:pPr>
        <w:ind w:left="54"/>
        <w:rPr>
          <w:rFonts w:ascii="Arial" w:hAnsi="Arial" w:cs="Arial"/>
        </w:rPr>
      </w:pPr>
    </w:p>
    <w:p w14:paraId="4BEA4050" w14:textId="77777777" w:rsidR="00492D84" w:rsidRPr="00B125F8" w:rsidRDefault="00E9199E" w:rsidP="00A46486">
      <w:pPr>
        <w:ind w:left="54"/>
        <w:rPr>
          <w:rFonts w:ascii="Arial" w:hAnsi="Arial" w:cs="Arial"/>
          <w:noProof/>
          <w:lang w:eastAsia="ko-KR"/>
        </w:rPr>
      </w:pPr>
      <w:r w:rsidRPr="00B125F8">
        <w:rPr>
          <w:rFonts w:ascii="Arial" w:hAnsi="Arial" w:cs="Arial"/>
          <w:noProof/>
          <w:lang w:eastAsia="ko-KR"/>
        </w:rPr>
        <w:t>The WT contains the following</w:t>
      </w:r>
      <w:r w:rsidR="00492D84" w:rsidRPr="00B125F8">
        <w:t xml:space="preserve"> </w:t>
      </w:r>
      <w:r w:rsidR="00492D84" w:rsidRPr="00B125F8">
        <w:rPr>
          <w:rFonts w:ascii="Arial" w:hAnsi="Arial" w:cs="Arial"/>
          <w:noProof/>
          <w:lang w:eastAsia="ko-KR"/>
        </w:rPr>
        <w:t xml:space="preserve">NOTE </w:t>
      </w:r>
    </w:p>
    <w:p w14:paraId="6EC971BA" w14:textId="77777777" w:rsidR="00492D84" w:rsidRPr="00B125F8" w:rsidRDefault="00492D84" w:rsidP="00A46486">
      <w:pPr>
        <w:ind w:left="54"/>
        <w:rPr>
          <w:rFonts w:ascii="Arial" w:hAnsi="Arial" w:cs="Arial"/>
          <w:noProof/>
          <w:lang w:eastAsia="ko-KR"/>
        </w:rPr>
      </w:pPr>
    </w:p>
    <w:p w14:paraId="4B767069" w14:textId="0A6CDF71" w:rsidR="00DA10FA" w:rsidRPr="00B125F8" w:rsidRDefault="00492D84" w:rsidP="00A46486">
      <w:pPr>
        <w:ind w:left="54"/>
        <w:rPr>
          <w:rFonts w:ascii="Arial" w:hAnsi="Arial" w:cs="Arial"/>
          <w:noProof/>
          <w:lang w:eastAsia="ko-KR"/>
        </w:rPr>
      </w:pPr>
      <w:r w:rsidRPr="00B125F8">
        <w:rPr>
          <w:rFonts w:ascii="Arial" w:hAnsi="Arial" w:cs="Arial"/>
          <w:noProof/>
          <w:lang w:eastAsia="ko-KR"/>
        </w:rPr>
        <w:lastRenderedPageBreak/>
        <w:t>"</w:t>
      </w:r>
      <w:r w:rsidRPr="00B125F8">
        <w:rPr>
          <w:rFonts w:ascii="Arial" w:hAnsi="Arial" w:cs="Arial"/>
          <w:i/>
          <w:iCs/>
          <w:noProof/>
          <w:lang w:eastAsia="ko-KR"/>
        </w:rPr>
        <w:t>Whether SA2 will study WT1 and the content of WT1 will depend on and follow RAN study and conclusions. WT1 and associated TUs will be revised to align to RAN study conclusions, when RAN reaches such conclusions</w:t>
      </w:r>
      <w:r w:rsidRPr="00B125F8">
        <w:rPr>
          <w:rFonts w:ascii="Arial" w:hAnsi="Arial" w:cs="Arial"/>
          <w:noProof/>
          <w:lang w:eastAsia="ko-KR"/>
        </w:rPr>
        <w:t>."</w:t>
      </w:r>
    </w:p>
    <w:p w14:paraId="28F93333" w14:textId="77777777" w:rsidR="00A46486" w:rsidRPr="00B125F8" w:rsidRDefault="00A46486" w:rsidP="00FF7B54">
      <w:pPr>
        <w:jc w:val="both"/>
        <w:rPr>
          <w:rFonts w:ascii="Arial" w:hAnsi="Arial" w:cs="Arial"/>
        </w:rPr>
      </w:pPr>
    </w:p>
    <w:p w14:paraId="7B2DF3E8" w14:textId="1EC22A82" w:rsidR="00796021" w:rsidRPr="00B125F8" w:rsidRDefault="00BF3072" w:rsidP="00862B6A">
      <w:pPr>
        <w:jc w:val="both"/>
        <w:rPr>
          <w:rFonts w:ascii="Arial" w:hAnsi="Arial" w:cs="Arial"/>
        </w:rPr>
      </w:pPr>
      <w:r w:rsidRPr="00B125F8">
        <w:rPr>
          <w:rFonts w:ascii="Arial" w:hAnsi="Arial" w:cs="Arial"/>
        </w:rPr>
        <w:t>SA WG2</w:t>
      </w:r>
      <w:r w:rsidR="004167DA" w:rsidRPr="00B125F8">
        <w:rPr>
          <w:rFonts w:ascii="Arial" w:hAnsi="Arial" w:cs="Arial"/>
        </w:rPr>
        <w:t xml:space="preserve"> is asking TSG RAN and RAN WGs (in TO</w:t>
      </w:r>
      <w:r w:rsidR="00D700B4" w:rsidRPr="00B125F8">
        <w:rPr>
          <w:rFonts w:ascii="Arial" w:hAnsi="Arial" w:cs="Arial"/>
        </w:rPr>
        <w:t xml:space="preserve"> above</w:t>
      </w:r>
      <w:r w:rsidR="004167DA" w:rsidRPr="00B125F8">
        <w:rPr>
          <w:rFonts w:ascii="Arial" w:hAnsi="Arial" w:cs="Arial"/>
        </w:rPr>
        <w:t xml:space="preserve">) to </w:t>
      </w:r>
      <w:r w:rsidR="00FC4489" w:rsidRPr="00B125F8">
        <w:rPr>
          <w:rFonts w:ascii="Arial" w:hAnsi="Arial" w:cs="Arial"/>
        </w:rPr>
        <w:t>provide feedback</w:t>
      </w:r>
      <w:ins w:id="28" w:author="QC02" w:date="2023-10-11T20:48:00Z">
        <w:r w:rsidR="00DF226E" w:rsidRPr="00B125F8">
          <w:rPr>
            <w:rFonts w:ascii="Arial" w:hAnsi="Arial" w:cs="Arial"/>
          </w:rPr>
          <w:t xml:space="preserve"> </w:t>
        </w:r>
      </w:ins>
      <w:ins w:id="29" w:author="QC02" w:date="2023-10-12T20:50:00Z">
        <w:r w:rsidR="008E6796">
          <w:rPr>
            <w:rFonts w:ascii="Arial" w:hAnsi="Arial" w:cs="Arial"/>
          </w:rPr>
          <w:t xml:space="preserve">on whether there is any requirement for SA2 to support AI/ML for air interface in RAN. </w:t>
        </w:r>
      </w:ins>
      <w:ins w:id="30" w:author="QC02" w:date="2023-10-11T20:48:00Z">
        <w:r w:rsidR="00DF226E" w:rsidRPr="00B125F8">
          <w:rPr>
            <w:rFonts w:ascii="Arial" w:hAnsi="Arial" w:cs="Arial"/>
          </w:rPr>
          <w:t>SA WG2 would like to ask for an answer at the latest by the December plenary meetings</w:t>
        </w:r>
      </w:ins>
      <w:r w:rsidR="005A5A9F" w:rsidRPr="00B125F8">
        <w:rPr>
          <w:rFonts w:ascii="Arial" w:hAnsi="Arial" w:cs="Arial"/>
        </w:rPr>
        <w:t>.</w:t>
      </w:r>
      <w:r w:rsidR="00BF3CE6" w:rsidRPr="00B125F8">
        <w:rPr>
          <w:rFonts w:ascii="Arial" w:hAnsi="Arial" w:cs="Arial"/>
        </w:rPr>
        <w:t xml:space="preserve"> </w:t>
      </w:r>
    </w:p>
    <w:p w14:paraId="2CF2F6F4" w14:textId="77777777" w:rsidR="006A447F" w:rsidRPr="00B125F8" w:rsidRDefault="006A447F">
      <w:pPr>
        <w:rPr>
          <w:rFonts w:ascii="Arial" w:hAnsi="Arial" w:cs="Arial"/>
          <w:color w:val="FF0000"/>
        </w:rPr>
      </w:pPr>
    </w:p>
    <w:p w14:paraId="7FF8C93A" w14:textId="77777777" w:rsidR="00463675" w:rsidRPr="00B125F8" w:rsidRDefault="00463675">
      <w:pPr>
        <w:spacing w:after="120"/>
        <w:rPr>
          <w:rFonts w:ascii="Arial" w:hAnsi="Arial" w:cs="Arial"/>
          <w:b/>
        </w:rPr>
      </w:pPr>
      <w:r w:rsidRPr="00B125F8">
        <w:rPr>
          <w:rFonts w:ascii="Arial" w:hAnsi="Arial" w:cs="Arial"/>
          <w:b/>
        </w:rPr>
        <w:t>2. Actions:</w:t>
      </w:r>
    </w:p>
    <w:p w14:paraId="064CA711" w14:textId="441FEFE9" w:rsidR="00463675" w:rsidRPr="00B125F8" w:rsidRDefault="00463675">
      <w:pPr>
        <w:spacing w:after="120"/>
        <w:ind w:left="1985" w:hanging="1985"/>
        <w:rPr>
          <w:rFonts w:ascii="Arial" w:hAnsi="Arial" w:cs="Arial"/>
          <w:b/>
        </w:rPr>
      </w:pPr>
      <w:r w:rsidRPr="00B125F8">
        <w:rPr>
          <w:rFonts w:ascii="Arial" w:hAnsi="Arial" w:cs="Arial"/>
          <w:b/>
        </w:rPr>
        <w:t xml:space="preserve">To </w:t>
      </w:r>
      <w:r w:rsidR="006819D7" w:rsidRPr="00B125F8">
        <w:rPr>
          <w:rFonts w:ascii="Arial" w:hAnsi="Arial" w:cs="Arial"/>
          <w:b/>
        </w:rPr>
        <w:t xml:space="preserve">RAN1, </w:t>
      </w:r>
      <w:r w:rsidR="00AC7C08" w:rsidRPr="00B125F8">
        <w:rPr>
          <w:rFonts w:ascii="Arial" w:hAnsi="Arial" w:cs="Arial"/>
          <w:b/>
        </w:rPr>
        <w:t>RAN2, RAN3, TSG RAN</w:t>
      </w:r>
      <w:r w:rsidR="00257CEE" w:rsidRPr="00B125F8">
        <w:rPr>
          <w:rFonts w:ascii="Arial" w:hAnsi="Arial" w:cs="Arial"/>
          <w:b/>
        </w:rPr>
        <w:t xml:space="preserve">: </w:t>
      </w:r>
    </w:p>
    <w:p w14:paraId="45B1E75B" w14:textId="72556370" w:rsidR="00257CEE" w:rsidRDefault="00463675" w:rsidP="00257CEE">
      <w:pPr>
        <w:ind w:left="994" w:hanging="994"/>
        <w:rPr>
          <w:rFonts w:ascii="Arial" w:hAnsi="Arial" w:cs="Arial"/>
        </w:rPr>
      </w:pPr>
      <w:r w:rsidRPr="00B125F8">
        <w:rPr>
          <w:rFonts w:ascii="Arial" w:hAnsi="Arial" w:cs="Arial"/>
          <w:b/>
        </w:rPr>
        <w:t xml:space="preserve">ACTION: </w:t>
      </w:r>
      <w:r w:rsidRPr="00B125F8">
        <w:rPr>
          <w:rFonts w:ascii="Arial" w:hAnsi="Arial" w:cs="Arial"/>
          <w:b/>
        </w:rPr>
        <w:tab/>
      </w:r>
      <w:r w:rsidR="00BF3072" w:rsidRPr="00B125F8">
        <w:rPr>
          <w:rFonts w:ascii="Arial" w:hAnsi="Arial" w:cs="Arial"/>
          <w:bCs/>
        </w:rPr>
        <w:t>SA WG2</w:t>
      </w:r>
      <w:r w:rsidR="00792A5E" w:rsidRPr="00B125F8">
        <w:rPr>
          <w:rFonts w:ascii="Arial" w:hAnsi="Arial" w:cs="Arial"/>
          <w:bCs/>
        </w:rPr>
        <w:t xml:space="preserve"> kindly asks </w:t>
      </w:r>
      <w:r w:rsidR="00833ECC" w:rsidRPr="00B125F8">
        <w:rPr>
          <w:rFonts w:ascii="Arial" w:hAnsi="Arial" w:cs="Arial"/>
        </w:rPr>
        <w:t xml:space="preserve">RAN1, RAN2, RAN3 and TSG RAN </w:t>
      </w:r>
      <w:r w:rsidR="00594100" w:rsidRPr="00B125F8">
        <w:rPr>
          <w:rFonts w:ascii="Arial" w:hAnsi="Arial" w:cs="Arial"/>
        </w:rPr>
        <w:t xml:space="preserve">to </w:t>
      </w:r>
      <w:r w:rsidR="00833ECC" w:rsidRPr="00B125F8">
        <w:rPr>
          <w:rFonts w:ascii="Arial" w:hAnsi="Arial" w:cs="Arial"/>
        </w:rPr>
        <w:t xml:space="preserve">provide </w:t>
      </w:r>
      <w:r w:rsidR="00594100" w:rsidRPr="00B125F8">
        <w:rPr>
          <w:rFonts w:ascii="Arial" w:hAnsi="Arial" w:cs="Arial"/>
        </w:rPr>
        <w:t>feedback</w:t>
      </w:r>
      <w:ins w:id="31" w:author="QC02" w:date="2023-10-11T20:48:00Z">
        <w:r w:rsidR="003464E1" w:rsidRPr="00B125F8">
          <w:rPr>
            <w:rFonts w:ascii="Arial" w:hAnsi="Arial" w:cs="Arial"/>
          </w:rPr>
          <w:t xml:space="preserve"> </w:t>
        </w:r>
      </w:ins>
      <w:ins w:id="32" w:author="QC02" w:date="2023-10-12T20:51:00Z">
        <w:r w:rsidR="008E6796">
          <w:rPr>
            <w:rFonts w:ascii="Arial" w:hAnsi="Arial" w:cs="Arial"/>
          </w:rPr>
          <w:t>on whether there is any requirement for SA2 to support AI/ML for air interface in RAN</w:t>
        </w:r>
      </w:ins>
      <w:ins w:id="33" w:author="QC02" w:date="2023-10-11T20:48:00Z">
        <w:r w:rsidR="00DF226E" w:rsidRPr="00B125F8">
          <w:rPr>
            <w:rFonts w:ascii="Arial" w:hAnsi="Arial" w:cs="Arial"/>
          </w:rPr>
          <w:t>. SA WG2 would like to ask for an answer at the latest by the December plenary meetings</w:t>
        </w:r>
      </w:ins>
      <w:r w:rsidR="00594100" w:rsidRPr="00B125F8">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29E9E32"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w:t>
      </w:r>
      <w:r w:rsidR="00BF3072">
        <w:rPr>
          <w:rFonts w:ascii="Arial" w:hAnsi="Arial" w:cs="Arial"/>
          <w:b/>
        </w:rPr>
        <w:t xml:space="preserve">SA WG2 and </w:t>
      </w:r>
      <w:r w:rsidRPr="009F76A3">
        <w:rPr>
          <w:rFonts w:ascii="Arial" w:hAnsi="Arial" w:cs="Arial"/>
          <w:b/>
        </w:rPr>
        <w:t>TSG</w:t>
      </w:r>
      <w:r w:rsidR="000F4E43" w:rsidRPr="009F76A3">
        <w:rPr>
          <w:rFonts w:ascii="Arial" w:hAnsi="Arial" w:cs="Arial"/>
          <w:b/>
        </w:rPr>
        <w:t xml:space="preserve"> </w:t>
      </w:r>
      <w:r w:rsidR="009F76A3" w:rsidRPr="009F76A3">
        <w:rPr>
          <w:rFonts w:ascii="Arial" w:hAnsi="Arial" w:cs="Arial"/>
          <w:b/>
        </w:rPr>
        <w:t xml:space="preserve">SA </w:t>
      </w:r>
      <w:r w:rsidRPr="000F4E43">
        <w:rPr>
          <w:rFonts w:ascii="Arial" w:hAnsi="Arial" w:cs="Arial"/>
          <w:b/>
        </w:rPr>
        <w:t>Meetings:</w:t>
      </w:r>
    </w:p>
    <w:p w14:paraId="0FE54F73" w14:textId="482DECBF" w:rsidR="00BF3072" w:rsidRDefault="00BF3072" w:rsidP="00BF3072">
      <w:pPr>
        <w:tabs>
          <w:tab w:val="left" w:pos="3969"/>
          <w:tab w:val="left" w:pos="5103"/>
          <w:tab w:val="left" w:pos="8640"/>
        </w:tabs>
        <w:spacing w:after="120"/>
        <w:ind w:left="2268" w:hanging="2268"/>
        <w:rPr>
          <w:rFonts w:ascii="Arial" w:hAnsi="Arial" w:cs="Arial"/>
          <w:bCs/>
        </w:rPr>
      </w:pPr>
      <w:r>
        <w:rPr>
          <w:rFonts w:ascii="Arial" w:hAnsi="Arial" w:cs="Arial"/>
          <w:bCs/>
        </w:rPr>
        <w:t>SA WG2 Meeting #160</w:t>
      </w:r>
      <w:r>
        <w:rPr>
          <w:rFonts w:ascii="Arial" w:hAnsi="Arial" w:cs="Arial"/>
          <w:bCs/>
        </w:rPr>
        <w:tab/>
        <w:t>13-17 November 2023</w:t>
      </w:r>
      <w:r>
        <w:rPr>
          <w:rFonts w:ascii="Arial" w:hAnsi="Arial" w:cs="Arial"/>
          <w:bCs/>
        </w:rPr>
        <w:tab/>
        <w:t>Chicago, USA</w:t>
      </w:r>
    </w:p>
    <w:p w14:paraId="6323E742" w14:textId="1D00F636" w:rsidR="00A44C42" w:rsidRDefault="00A44C42" w:rsidP="00A44C42">
      <w:pPr>
        <w:tabs>
          <w:tab w:val="left" w:pos="3969"/>
          <w:tab w:val="left" w:pos="5103"/>
          <w:tab w:val="left" w:pos="8640"/>
        </w:tabs>
        <w:spacing w:after="120"/>
        <w:ind w:left="2268" w:hanging="2268"/>
        <w:rPr>
          <w:rFonts w:ascii="Arial" w:hAnsi="Arial" w:cs="Arial"/>
          <w:bCs/>
        </w:rPr>
      </w:pPr>
      <w:r>
        <w:rPr>
          <w:rFonts w:ascii="Arial" w:hAnsi="Arial" w:cs="Arial"/>
          <w:bCs/>
        </w:rPr>
        <w:t>TSG-SA Meeting #1</w:t>
      </w:r>
      <w:r w:rsidR="00821E7F">
        <w:rPr>
          <w:rFonts w:ascii="Arial" w:hAnsi="Arial" w:cs="Arial"/>
          <w:bCs/>
        </w:rPr>
        <w:t>02</w:t>
      </w:r>
      <w:r>
        <w:rPr>
          <w:rFonts w:ascii="Arial" w:hAnsi="Arial" w:cs="Arial"/>
          <w:bCs/>
        </w:rPr>
        <w:tab/>
      </w:r>
      <w:r w:rsidR="003109F4">
        <w:rPr>
          <w:rFonts w:ascii="Arial" w:hAnsi="Arial" w:cs="Arial"/>
          <w:bCs/>
        </w:rPr>
        <w:t>11-15</w:t>
      </w:r>
      <w:r>
        <w:rPr>
          <w:rFonts w:ascii="Arial" w:hAnsi="Arial" w:cs="Arial"/>
          <w:bCs/>
        </w:rPr>
        <w:t xml:space="preserve"> </w:t>
      </w:r>
      <w:r w:rsidR="00B8316C">
        <w:rPr>
          <w:rFonts w:ascii="Arial" w:hAnsi="Arial" w:cs="Arial"/>
          <w:bCs/>
        </w:rPr>
        <w:t>Dece</w:t>
      </w:r>
      <w:r>
        <w:rPr>
          <w:rFonts w:ascii="Arial" w:hAnsi="Arial" w:cs="Arial"/>
          <w:bCs/>
        </w:rPr>
        <w:t>mber 202</w:t>
      </w:r>
      <w:r w:rsidR="005456BA">
        <w:rPr>
          <w:rFonts w:ascii="Arial" w:hAnsi="Arial" w:cs="Arial"/>
          <w:bCs/>
        </w:rPr>
        <w:t>3</w:t>
      </w:r>
      <w:r>
        <w:rPr>
          <w:rFonts w:ascii="Arial" w:hAnsi="Arial" w:cs="Arial"/>
          <w:bCs/>
        </w:rPr>
        <w:tab/>
      </w:r>
      <w:r w:rsidR="005456BA">
        <w:rPr>
          <w:rFonts w:ascii="Arial" w:hAnsi="Arial" w:cs="Arial"/>
          <w:bCs/>
        </w:rPr>
        <w:t>Edinburgh, UK</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79D03" w14:textId="77777777" w:rsidR="00960CE4" w:rsidRDefault="00960CE4">
      <w:r>
        <w:separator/>
      </w:r>
    </w:p>
  </w:endnote>
  <w:endnote w:type="continuationSeparator" w:id="0">
    <w:p w14:paraId="0B9C9F77" w14:textId="77777777" w:rsidR="00960CE4" w:rsidRDefault="00960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DE24B" w14:textId="77777777" w:rsidR="00960CE4" w:rsidRDefault="00960CE4">
      <w:r>
        <w:separator/>
      </w:r>
    </w:p>
  </w:footnote>
  <w:footnote w:type="continuationSeparator" w:id="0">
    <w:p w14:paraId="147798D2" w14:textId="77777777" w:rsidR="00960CE4" w:rsidRDefault="00960C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58046141">
    <w:abstractNumId w:val="15"/>
  </w:num>
  <w:num w:numId="2" w16cid:durableId="172647808">
    <w:abstractNumId w:val="13"/>
  </w:num>
  <w:num w:numId="3" w16cid:durableId="379090882">
    <w:abstractNumId w:val="12"/>
  </w:num>
  <w:num w:numId="4" w16cid:durableId="1984701038">
    <w:abstractNumId w:val="11"/>
  </w:num>
  <w:num w:numId="5" w16cid:durableId="1510945214">
    <w:abstractNumId w:val="9"/>
  </w:num>
  <w:num w:numId="6" w16cid:durableId="1179736666">
    <w:abstractNumId w:val="7"/>
  </w:num>
  <w:num w:numId="7" w16cid:durableId="1266235510">
    <w:abstractNumId w:val="6"/>
  </w:num>
  <w:num w:numId="8" w16cid:durableId="1762143800">
    <w:abstractNumId w:val="5"/>
  </w:num>
  <w:num w:numId="9" w16cid:durableId="553469893">
    <w:abstractNumId w:val="4"/>
  </w:num>
  <w:num w:numId="10" w16cid:durableId="2126775726">
    <w:abstractNumId w:val="8"/>
  </w:num>
  <w:num w:numId="11" w16cid:durableId="943340551">
    <w:abstractNumId w:val="3"/>
  </w:num>
  <w:num w:numId="12" w16cid:durableId="900869377">
    <w:abstractNumId w:val="2"/>
  </w:num>
  <w:num w:numId="13" w16cid:durableId="200440878">
    <w:abstractNumId w:val="1"/>
  </w:num>
  <w:num w:numId="14" w16cid:durableId="3243602">
    <w:abstractNumId w:val="0"/>
  </w:num>
  <w:num w:numId="15" w16cid:durableId="250820654">
    <w:abstractNumId w:val="14"/>
  </w:num>
  <w:num w:numId="16" w16cid:durableId="841509308">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2">
    <w15:presenceInfo w15:providerId="None" w15:userId="Q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C9B"/>
    <w:rsid w:val="0000385D"/>
    <w:rsid w:val="00006D55"/>
    <w:rsid w:val="00011E59"/>
    <w:rsid w:val="00022C70"/>
    <w:rsid w:val="0003296E"/>
    <w:rsid w:val="00051102"/>
    <w:rsid w:val="000534DD"/>
    <w:rsid w:val="00066AAD"/>
    <w:rsid w:val="00077A67"/>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707C8"/>
    <w:rsid w:val="00175A43"/>
    <w:rsid w:val="00185D30"/>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1456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5857"/>
    <w:rsid w:val="0028694A"/>
    <w:rsid w:val="002965B7"/>
    <w:rsid w:val="002B555A"/>
    <w:rsid w:val="002C09B8"/>
    <w:rsid w:val="002C3C57"/>
    <w:rsid w:val="002E07ED"/>
    <w:rsid w:val="002E586D"/>
    <w:rsid w:val="003007F7"/>
    <w:rsid w:val="003109F4"/>
    <w:rsid w:val="00324937"/>
    <w:rsid w:val="00343BBE"/>
    <w:rsid w:val="00344778"/>
    <w:rsid w:val="003464E1"/>
    <w:rsid w:val="003570A6"/>
    <w:rsid w:val="00381387"/>
    <w:rsid w:val="003856A3"/>
    <w:rsid w:val="00387EBE"/>
    <w:rsid w:val="003A4C02"/>
    <w:rsid w:val="003C280F"/>
    <w:rsid w:val="003C464C"/>
    <w:rsid w:val="003C6ED3"/>
    <w:rsid w:val="003E015B"/>
    <w:rsid w:val="003F396C"/>
    <w:rsid w:val="003F7CB8"/>
    <w:rsid w:val="00416573"/>
    <w:rsid w:val="004167DA"/>
    <w:rsid w:val="00423E0E"/>
    <w:rsid w:val="00430812"/>
    <w:rsid w:val="00434917"/>
    <w:rsid w:val="00442A81"/>
    <w:rsid w:val="0045420C"/>
    <w:rsid w:val="00463675"/>
    <w:rsid w:val="00464876"/>
    <w:rsid w:val="004667D6"/>
    <w:rsid w:val="0047093E"/>
    <w:rsid w:val="004727C2"/>
    <w:rsid w:val="00474114"/>
    <w:rsid w:val="004771B3"/>
    <w:rsid w:val="00477B8F"/>
    <w:rsid w:val="00481F2C"/>
    <w:rsid w:val="0048200D"/>
    <w:rsid w:val="00484EE1"/>
    <w:rsid w:val="00492D84"/>
    <w:rsid w:val="0049341F"/>
    <w:rsid w:val="00493DB4"/>
    <w:rsid w:val="004A31B6"/>
    <w:rsid w:val="004A4AD5"/>
    <w:rsid w:val="004C3C1E"/>
    <w:rsid w:val="004D6C05"/>
    <w:rsid w:val="004E592D"/>
    <w:rsid w:val="004E7F6A"/>
    <w:rsid w:val="004F4A64"/>
    <w:rsid w:val="005124BC"/>
    <w:rsid w:val="00514789"/>
    <w:rsid w:val="005148A5"/>
    <w:rsid w:val="00515908"/>
    <w:rsid w:val="00522B64"/>
    <w:rsid w:val="005309CB"/>
    <w:rsid w:val="005335A4"/>
    <w:rsid w:val="005456BA"/>
    <w:rsid w:val="00547EA9"/>
    <w:rsid w:val="00551D6A"/>
    <w:rsid w:val="00557A36"/>
    <w:rsid w:val="00571D64"/>
    <w:rsid w:val="00574CB5"/>
    <w:rsid w:val="00575F5E"/>
    <w:rsid w:val="00584B08"/>
    <w:rsid w:val="00586194"/>
    <w:rsid w:val="00587BF4"/>
    <w:rsid w:val="00590B45"/>
    <w:rsid w:val="00594100"/>
    <w:rsid w:val="00595688"/>
    <w:rsid w:val="0059661B"/>
    <w:rsid w:val="005A226C"/>
    <w:rsid w:val="005A5A9F"/>
    <w:rsid w:val="005C38C8"/>
    <w:rsid w:val="005C4DEC"/>
    <w:rsid w:val="005D0FCF"/>
    <w:rsid w:val="005E3010"/>
    <w:rsid w:val="00600780"/>
    <w:rsid w:val="00610219"/>
    <w:rsid w:val="006113D4"/>
    <w:rsid w:val="00612C41"/>
    <w:rsid w:val="0062301C"/>
    <w:rsid w:val="0064001D"/>
    <w:rsid w:val="00640B62"/>
    <w:rsid w:val="00641C7C"/>
    <w:rsid w:val="006479E1"/>
    <w:rsid w:val="006531E9"/>
    <w:rsid w:val="00656745"/>
    <w:rsid w:val="00666C42"/>
    <w:rsid w:val="006728A3"/>
    <w:rsid w:val="00672C26"/>
    <w:rsid w:val="006759EE"/>
    <w:rsid w:val="006819D7"/>
    <w:rsid w:val="0068444D"/>
    <w:rsid w:val="006971B4"/>
    <w:rsid w:val="006A2DDD"/>
    <w:rsid w:val="006A447F"/>
    <w:rsid w:val="006B389A"/>
    <w:rsid w:val="006C17FB"/>
    <w:rsid w:val="006C4516"/>
    <w:rsid w:val="006C574D"/>
    <w:rsid w:val="006C5B43"/>
    <w:rsid w:val="006D0D25"/>
    <w:rsid w:val="006D0D7C"/>
    <w:rsid w:val="006E17FC"/>
    <w:rsid w:val="006E5E5B"/>
    <w:rsid w:val="006F1B00"/>
    <w:rsid w:val="006F6FA7"/>
    <w:rsid w:val="00704118"/>
    <w:rsid w:val="007114BF"/>
    <w:rsid w:val="00720A76"/>
    <w:rsid w:val="00726FC3"/>
    <w:rsid w:val="007315D8"/>
    <w:rsid w:val="00741C17"/>
    <w:rsid w:val="007423E4"/>
    <w:rsid w:val="00742EA8"/>
    <w:rsid w:val="0074309D"/>
    <w:rsid w:val="00743433"/>
    <w:rsid w:val="00752AD3"/>
    <w:rsid w:val="007577DC"/>
    <w:rsid w:val="00762ED9"/>
    <w:rsid w:val="007850F6"/>
    <w:rsid w:val="00787DEC"/>
    <w:rsid w:val="0079169F"/>
    <w:rsid w:val="00792A5E"/>
    <w:rsid w:val="00796021"/>
    <w:rsid w:val="007A1FE0"/>
    <w:rsid w:val="007B1641"/>
    <w:rsid w:val="007C33CA"/>
    <w:rsid w:val="007E233B"/>
    <w:rsid w:val="007E2F26"/>
    <w:rsid w:val="007E3DD4"/>
    <w:rsid w:val="007F6BB2"/>
    <w:rsid w:val="007F74BE"/>
    <w:rsid w:val="0080339C"/>
    <w:rsid w:val="00804603"/>
    <w:rsid w:val="00812DAF"/>
    <w:rsid w:val="00821E7F"/>
    <w:rsid w:val="00825F55"/>
    <w:rsid w:val="00827222"/>
    <w:rsid w:val="0083136C"/>
    <w:rsid w:val="008320BD"/>
    <w:rsid w:val="00832F58"/>
    <w:rsid w:val="00833AF5"/>
    <w:rsid w:val="00833ECC"/>
    <w:rsid w:val="00834BD7"/>
    <w:rsid w:val="0083671D"/>
    <w:rsid w:val="0084049C"/>
    <w:rsid w:val="00841710"/>
    <w:rsid w:val="00844354"/>
    <w:rsid w:val="00845269"/>
    <w:rsid w:val="0085215B"/>
    <w:rsid w:val="008543CC"/>
    <w:rsid w:val="00854847"/>
    <w:rsid w:val="0085651D"/>
    <w:rsid w:val="00862B6A"/>
    <w:rsid w:val="0086580B"/>
    <w:rsid w:val="0086666E"/>
    <w:rsid w:val="0086711C"/>
    <w:rsid w:val="008723D1"/>
    <w:rsid w:val="008751CF"/>
    <w:rsid w:val="008810E7"/>
    <w:rsid w:val="008A6165"/>
    <w:rsid w:val="008A6C7D"/>
    <w:rsid w:val="008B2BBD"/>
    <w:rsid w:val="008C5A45"/>
    <w:rsid w:val="008D0E9A"/>
    <w:rsid w:val="008E6336"/>
    <w:rsid w:val="008E6796"/>
    <w:rsid w:val="008F2FF6"/>
    <w:rsid w:val="00901C74"/>
    <w:rsid w:val="00902BBB"/>
    <w:rsid w:val="00906004"/>
    <w:rsid w:val="009065D3"/>
    <w:rsid w:val="00914765"/>
    <w:rsid w:val="009216C4"/>
    <w:rsid w:val="00921950"/>
    <w:rsid w:val="00923E7C"/>
    <w:rsid w:val="00926EDF"/>
    <w:rsid w:val="00935CE3"/>
    <w:rsid w:val="00940038"/>
    <w:rsid w:val="00945CF5"/>
    <w:rsid w:val="00951114"/>
    <w:rsid w:val="00951722"/>
    <w:rsid w:val="00960CE4"/>
    <w:rsid w:val="009757F5"/>
    <w:rsid w:val="00981150"/>
    <w:rsid w:val="00986405"/>
    <w:rsid w:val="00990BAF"/>
    <w:rsid w:val="0099357B"/>
    <w:rsid w:val="00995574"/>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4C42"/>
    <w:rsid w:val="00A46486"/>
    <w:rsid w:val="00A50158"/>
    <w:rsid w:val="00A63F0D"/>
    <w:rsid w:val="00A7216C"/>
    <w:rsid w:val="00A80196"/>
    <w:rsid w:val="00A82EF9"/>
    <w:rsid w:val="00AA7EEF"/>
    <w:rsid w:val="00AC50B2"/>
    <w:rsid w:val="00AC6962"/>
    <w:rsid w:val="00AC7C08"/>
    <w:rsid w:val="00AD03D0"/>
    <w:rsid w:val="00AD7C4E"/>
    <w:rsid w:val="00AE1BD2"/>
    <w:rsid w:val="00AE500E"/>
    <w:rsid w:val="00AF10D4"/>
    <w:rsid w:val="00AF5D18"/>
    <w:rsid w:val="00B050F4"/>
    <w:rsid w:val="00B060B9"/>
    <w:rsid w:val="00B111AC"/>
    <w:rsid w:val="00B11FCB"/>
    <w:rsid w:val="00B125F8"/>
    <w:rsid w:val="00B13973"/>
    <w:rsid w:val="00B31FE9"/>
    <w:rsid w:val="00B33565"/>
    <w:rsid w:val="00B33FE3"/>
    <w:rsid w:val="00B50041"/>
    <w:rsid w:val="00B51FDA"/>
    <w:rsid w:val="00B56531"/>
    <w:rsid w:val="00B74B4C"/>
    <w:rsid w:val="00B81AA1"/>
    <w:rsid w:val="00B8316C"/>
    <w:rsid w:val="00BA29CD"/>
    <w:rsid w:val="00BC098A"/>
    <w:rsid w:val="00BC18A5"/>
    <w:rsid w:val="00BD5AB1"/>
    <w:rsid w:val="00BD7578"/>
    <w:rsid w:val="00BE3995"/>
    <w:rsid w:val="00BE3B79"/>
    <w:rsid w:val="00BE7C64"/>
    <w:rsid w:val="00BF044C"/>
    <w:rsid w:val="00BF3072"/>
    <w:rsid w:val="00BF3CE6"/>
    <w:rsid w:val="00BF7E9B"/>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0423"/>
    <w:rsid w:val="00CC2A7D"/>
    <w:rsid w:val="00CC7E4D"/>
    <w:rsid w:val="00D003A2"/>
    <w:rsid w:val="00D12D7D"/>
    <w:rsid w:val="00D24C2E"/>
    <w:rsid w:val="00D24EB9"/>
    <w:rsid w:val="00D344DB"/>
    <w:rsid w:val="00D424DB"/>
    <w:rsid w:val="00D439CC"/>
    <w:rsid w:val="00D5113A"/>
    <w:rsid w:val="00D60729"/>
    <w:rsid w:val="00D60A4F"/>
    <w:rsid w:val="00D611AB"/>
    <w:rsid w:val="00D700B4"/>
    <w:rsid w:val="00D70CD5"/>
    <w:rsid w:val="00D73687"/>
    <w:rsid w:val="00D83C64"/>
    <w:rsid w:val="00DA0214"/>
    <w:rsid w:val="00DA10FA"/>
    <w:rsid w:val="00DA75CA"/>
    <w:rsid w:val="00DB11A9"/>
    <w:rsid w:val="00DB7D78"/>
    <w:rsid w:val="00DC1557"/>
    <w:rsid w:val="00DC471B"/>
    <w:rsid w:val="00DC5084"/>
    <w:rsid w:val="00DD18F8"/>
    <w:rsid w:val="00DD3BA5"/>
    <w:rsid w:val="00DD788E"/>
    <w:rsid w:val="00DE24B5"/>
    <w:rsid w:val="00DF0595"/>
    <w:rsid w:val="00DF226E"/>
    <w:rsid w:val="00DF5F3E"/>
    <w:rsid w:val="00E0546B"/>
    <w:rsid w:val="00E1525A"/>
    <w:rsid w:val="00E1676B"/>
    <w:rsid w:val="00E210DB"/>
    <w:rsid w:val="00E2173E"/>
    <w:rsid w:val="00E40161"/>
    <w:rsid w:val="00E424EA"/>
    <w:rsid w:val="00E536F5"/>
    <w:rsid w:val="00E630D8"/>
    <w:rsid w:val="00E701EF"/>
    <w:rsid w:val="00E74294"/>
    <w:rsid w:val="00E74A33"/>
    <w:rsid w:val="00E87510"/>
    <w:rsid w:val="00E9199E"/>
    <w:rsid w:val="00E9373D"/>
    <w:rsid w:val="00E978BF"/>
    <w:rsid w:val="00EA0E76"/>
    <w:rsid w:val="00EA3D34"/>
    <w:rsid w:val="00EA651F"/>
    <w:rsid w:val="00EC13E9"/>
    <w:rsid w:val="00EC5CB1"/>
    <w:rsid w:val="00ED50EA"/>
    <w:rsid w:val="00EE3074"/>
    <w:rsid w:val="00EF3528"/>
    <w:rsid w:val="00EF6D04"/>
    <w:rsid w:val="00F33ED0"/>
    <w:rsid w:val="00F353A7"/>
    <w:rsid w:val="00F35917"/>
    <w:rsid w:val="00F374D3"/>
    <w:rsid w:val="00F62570"/>
    <w:rsid w:val="00F8237B"/>
    <w:rsid w:val="00F8271C"/>
    <w:rsid w:val="00F82745"/>
    <w:rsid w:val="00F92DEA"/>
    <w:rsid w:val="00F96B97"/>
    <w:rsid w:val="00F974F7"/>
    <w:rsid w:val="00FA03DC"/>
    <w:rsid w:val="00FA1240"/>
    <w:rsid w:val="00FC2901"/>
    <w:rsid w:val="00FC4489"/>
    <w:rsid w:val="00FD3388"/>
    <w:rsid w:val="00FE16A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23385B"/>
    <w:rPr>
      <w:color w:val="605E5C"/>
      <w:shd w:val="clear" w:color="auto" w:fill="E1DFDD"/>
    </w:rPr>
  </w:style>
  <w:style w:type="character" w:customStyle="1" w:styleId="B1Char1">
    <w:name w:val="B1 Char1"/>
    <w:link w:val="B1"/>
    <w:rsid w:val="00E9199E"/>
    <w:rPr>
      <w:rFonts w:ascii="Arial" w:hAnsi="Arial"/>
      <w:lang w:eastAsia="en-US"/>
    </w:rPr>
  </w:style>
  <w:style w:type="paragraph" w:styleId="Revision">
    <w:name w:val="Revision"/>
    <w:hidden/>
    <w:uiPriority w:val="99"/>
    <w:semiHidden/>
    <w:rsid w:val="008666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250</TotalTime>
  <Pages>2</Pages>
  <Words>522</Words>
  <Characters>2977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QC02</cp:lastModifiedBy>
  <cp:revision>16</cp:revision>
  <cp:lastPrinted>2002-04-23T08:10:00Z</cp:lastPrinted>
  <dcterms:created xsi:type="dcterms:W3CDTF">2023-10-11T05:19:00Z</dcterms:created>
  <dcterms:modified xsi:type="dcterms:W3CDTF">2023-10-13T03:51:00Z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